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4B44E" w14:textId="0F1A9138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2792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097357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LS </w:t>
      </w:r>
      <w:r w:rsidR="00B70BE0" w:rsidRPr="00B70BE0">
        <w:t>on UE location aspects in NTN</w:t>
      </w:r>
      <w:r w:rsidR="00465D74">
        <w:t xml:space="preserve"> 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0" w:name="_Hlk69371662"/>
      <w:r w:rsidR="00B70BE0" w:rsidRPr="00B70BE0">
        <w:t>LS on UE location aspects in NTN</w:t>
      </w:r>
      <w:r w:rsidR="002B3701" w:rsidRPr="002B3701">
        <w:t xml:space="preserve"> </w:t>
      </w:r>
      <w:bookmarkEnd w:id="0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proofErr w:type="spellStart"/>
      <w:r w:rsidR="00B70BE0" w:rsidRPr="00B70BE0">
        <w:rPr>
          <w:color w:val="000000"/>
        </w:rPr>
        <w:t>NR_NTN_solutions</w:t>
      </w:r>
      <w:proofErr w:type="spellEnd"/>
      <w:r w:rsidR="00B70BE0" w:rsidRPr="00B70BE0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62B1A60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334EE93F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questions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1FE91CD0" w14:textId="0AE05F6B" w:rsidR="00B70BE0" w:rsidRDefault="00423A64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479823D6" w14:textId="77777777" w:rsidR="00423A64" w:rsidRDefault="00423A64" w:rsidP="00B70BE0">
      <w:pPr>
        <w:ind w:left="720"/>
        <w:rPr>
          <w:rFonts w:ascii="Arial" w:hAnsi="Arial" w:cs="Arial"/>
          <w:color w:val="000000"/>
          <w:lang w:eastAsia="ko-KR"/>
        </w:rPr>
      </w:pPr>
    </w:p>
    <w:p w14:paraId="672F544F" w14:textId="0EF90D8A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1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ins w:id="2" w:author="Qualcomm1" w:date="2021-05-25T12:26:00Z">
        <w:r w:rsidR="008E777D">
          <w:rPr>
            <w:rFonts w:ascii="Arial" w:hAnsi="Arial" w:cs="Arial"/>
            <w:color w:val="000000"/>
            <w:lang w:eastAsia="ko-KR"/>
          </w:rPr>
          <w:t>and also at initial access, the CGI provided in the ULI</w:t>
        </w:r>
      </w:ins>
      <w:ins w:id="3" w:author="Qualcomm1" w:date="2021-05-25T12:27:00Z">
        <w:r w:rsidR="008E777D">
          <w:rPr>
            <w:rFonts w:ascii="Arial" w:hAnsi="Arial" w:cs="Arial"/>
            <w:color w:val="000000"/>
            <w:lang w:eastAsia="ko-KR"/>
          </w:rPr>
          <w:t xml:space="preserve"> may represent a geographical area spanning multiple TACs. B</w:t>
        </w:r>
      </w:ins>
      <w:del w:id="4" w:author="Qualcomm1" w:date="2021-05-25T12:27:00Z">
        <w:r w:rsidR="00105D87" w:rsidDel="008E777D">
          <w:rPr>
            <w:rFonts w:ascii="Arial" w:hAnsi="Arial" w:cs="Arial"/>
            <w:color w:val="000000"/>
            <w:lang w:eastAsia="ko-KR"/>
          </w:rPr>
          <w:delText>b</w:delText>
        </w:r>
      </w:del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1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6949C000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commentRangeStart w:id="5"/>
      <w:commentRangeEnd w:id="5"/>
      <w:r w:rsidR="002B19DC">
        <w:rPr>
          <w:rStyle w:val="CommentReference"/>
          <w:rFonts w:ascii="Arial" w:hAnsi="Arial"/>
        </w:rPr>
        <w:commentReference w:id="5"/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. 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3AF33602" w14:textId="58F88E53" w:rsidR="00632494" w:rsidRPr="000B4803" w:rsidDel="000B6BDA" w:rsidRDefault="00632494" w:rsidP="00632494">
      <w:pPr>
        <w:rPr>
          <w:del w:id="6" w:author="Qualcomm1" w:date="2021-05-25T18:38:00Z"/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ins w:id="7" w:author="Xu, Steven 1. (NSB - CN/Beijing)" w:date="2021-05-25T20:45:00Z"/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>i.e</w:t>
      </w:r>
      <w:commentRangeStart w:id="8"/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commentRangeEnd w:id="8"/>
      <w:r w:rsidR="002B19DC">
        <w:rPr>
          <w:rStyle w:val="CommentReference"/>
          <w:rFonts w:ascii="Arial" w:hAnsi="Arial"/>
        </w:rPr>
        <w:commentReference w:id="8"/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761BB7E" w:rsidR="00CD6993" w:rsidRPr="000B4803" w:rsidRDefault="00CD6993" w:rsidP="00CD6993">
      <w:pPr>
        <w:rPr>
          <w:ins w:id="9" w:author="Xu, Steven 1. (NSB - CN/Beijing)" w:date="2021-05-25T20:45:00Z"/>
          <w:rFonts w:ascii="Arial" w:hAnsi="Arial" w:cs="Arial"/>
          <w:b/>
          <w:bCs/>
          <w:color w:val="000000"/>
          <w:lang w:eastAsia="ko-KR"/>
        </w:rPr>
      </w:pPr>
      <w:ins w:id="10" w:author="Xu, Steven 1. (NSB - CN/Beijing)" w:date="2021-05-25T20:45:00Z">
        <w:r w:rsidRPr="000B4803">
          <w:rPr>
            <w:rFonts w:ascii="Arial" w:hAnsi="Arial" w:cs="Arial"/>
            <w:b/>
            <w:bCs/>
            <w:color w:val="000000"/>
            <w:lang w:eastAsia="ko-KR"/>
          </w:rPr>
          <w:lastRenderedPageBreak/>
          <w:t xml:space="preserve">Question </w:t>
        </w:r>
        <w:r>
          <w:rPr>
            <w:rFonts w:ascii="Arial" w:hAnsi="Arial" w:cs="Arial"/>
            <w:b/>
            <w:bCs/>
            <w:color w:val="000000"/>
            <w:lang w:eastAsia="ko-KR"/>
          </w:rPr>
          <w:t>2</w:t>
        </w:r>
        <w:r w:rsidRPr="000B4803">
          <w:rPr>
            <w:rFonts w:ascii="Arial" w:hAnsi="Arial" w:cs="Arial"/>
            <w:b/>
            <w:bCs/>
            <w:color w:val="000000"/>
            <w:lang w:eastAsia="ko-KR"/>
          </w:rPr>
          <w:t xml:space="preserve">: RAN3 requests SA2 to confirm </w:t>
        </w:r>
        <w:r>
          <w:rPr>
            <w:rFonts w:ascii="Arial" w:hAnsi="Arial" w:cs="Arial"/>
            <w:b/>
            <w:bCs/>
            <w:color w:val="000000"/>
            <w:lang w:eastAsia="ko-KR"/>
          </w:rPr>
          <w:t>that</w:t>
        </w:r>
        <w:r w:rsidRPr="000B4803">
          <w:rPr>
            <w:rFonts w:ascii="Arial" w:hAnsi="Arial" w:cs="Arial"/>
            <w:b/>
            <w:bCs/>
            <w:color w:val="000000"/>
            <w:lang w:eastAsia="ko-KR"/>
          </w:rPr>
          <w:t xml:space="preserve"> it is acceptable that</w:t>
        </w:r>
      </w:ins>
      <w:ins w:id="11" w:author="Qualcomm1" w:date="2021-05-25T14:01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, in some cases, </w:t>
        </w:r>
      </w:ins>
      <w:ins w:id="12" w:author="Xu, Steven 1. (NSB - CN/Beijing)" w:date="2021-05-25T20:45:00Z">
        <w:del w:id="13" w:author="Qualcomm1" w:date="2021-05-25T14:01:00Z">
          <w:r w:rsidRPr="000B4803" w:rsidDel="00736534">
            <w:rPr>
              <w:rFonts w:ascii="Arial" w:hAnsi="Arial" w:cs="Arial"/>
              <w:b/>
              <w:bCs/>
              <w:color w:val="000000"/>
              <w:lang w:eastAsia="ko-KR"/>
            </w:rPr>
            <w:delText xml:space="preserve"> </w:delText>
          </w:r>
        </w:del>
        <w:r w:rsidRPr="000B4803">
          <w:rPr>
            <w:rFonts w:ascii="Arial" w:hAnsi="Arial" w:cs="Arial"/>
            <w:b/>
            <w:bCs/>
            <w:color w:val="000000"/>
            <w:lang w:eastAsia="ko-KR"/>
          </w:rPr>
          <w:t xml:space="preserve">the CGI contained in the ULI </w:t>
        </w:r>
      </w:ins>
      <w:ins w:id="14" w:author="Qualcomm1" w:date="2021-05-25T14:00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at initial access </w:t>
        </w:r>
      </w:ins>
      <w:ins w:id="15" w:author="Xu, Steven 1. (NSB - CN/Beijing)" w:date="2021-05-25T20:45:00Z">
        <w:r w:rsidRPr="000B4803">
          <w:rPr>
            <w:rFonts w:ascii="Arial" w:hAnsi="Arial" w:cs="Arial"/>
            <w:b/>
            <w:bCs/>
            <w:color w:val="000000"/>
            <w:lang w:eastAsia="ko-KR"/>
          </w:rPr>
          <w:t xml:space="preserve">may represent a geographical area </w:t>
        </w:r>
      </w:ins>
      <w:ins w:id="16" w:author="Qualcomm1" w:date="2021-05-25T13:59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larger than typical </w:t>
        </w:r>
      </w:ins>
      <w:ins w:id="17" w:author="Qualcomm1" w:date="2021-05-25T14:00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TN cell coverage areas, and </w:t>
        </w:r>
      </w:ins>
      <w:ins w:id="18" w:author="Qualcomm1" w:date="2021-05-25T14:01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which may </w:t>
        </w:r>
      </w:ins>
      <w:ins w:id="19" w:author="Qualcomm1" w:date="2021-05-25T14:00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possibly </w:t>
        </w:r>
      </w:ins>
      <w:ins w:id="20" w:author="Xu, Steven 1. (NSB - CN/Beijing)" w:date="2021-05-25T20:45:00Z">
        <w:r w:rsidRPr="000B4803">
          <w:rPr>
            <w:rFonts w:ascii="Arial" w:hAnsi="Arial" w:cs="Arial"/>
            <w:b/>
            <w:bCs/>
            <w:color w:val="000000"/>
            <w:lang w:eastAsia="ko-KR"/>
          </w:rPr>
          <w:t>span</w:t>
        </w:r>
        <w:del w:id="21" w:author="Qualcomm1" w:date="2021-05-25T14:01:00Z">
          <w:r w:rsidRPr="000B4803" w:rsidDel="00736534">
            <w:rPr>
              <w:rFonts w:ascii="Arial" w:hAnsi="Arial" w:cs="Arial"/>
              <w:b/>
              <w:bCs/>
              <w:color w:val="000000"/>
              <w:lang w:eastAsia="ko-KR"/>
            </w:rPr>
            <w:delText>ning</w:delText>
          </w:r>
        </w:del>
        <w:r w:rsidRPr="000B4803">
          <w:rPr>
            <w:rFonts w:ascii="Arial" w:hAnsi="Arial" w:cs="Arial"/>
            <w:b/>
            <w:bCs/>
            <w:color w:val="000000"/>
            <w:lang w:eastAsia="ko-KR"/>
          </w:rPr>
          <w:t xml:space="preserve"> </w:t>
        </w:r>
      </w:ins>
      <w:ins w:id="22" w:author="Qualcomm1" w:date="2021-05-25T14:02:00Z">
        <w:r w:rsidR="00736534">
          <w:rPr>
            <w:rFonts w:ascii="Arial" w:hAnsi="Arial" w:cs="Arial"/>
            <w:b/>
            <w:bCs/>
            <w:color w:val="000000"/>
            <w:lang w:eastAsia="ko-KR"/>
          </w:rPr>
          <w:t xml:space="preserve">the area of </w:t>
        </w:r>
      </w:ins>
      <w:ins w:id="23" w:author="Xu, Steven 1. (NSB - CN/Beijing)" w:date="2021-05-25T20:45:00Z">
        <w:r w:rsidRPr="000B4803">
          <w:rPr>
            <w:rFonts w:ascii="Arial" w:hAnsi="Arial" w:cs="Arial"/>
            <w:b/>
            <w:bCs/>
            <w:color w:val="000000"/>
            <w:lang w:eastAsia="ko-KR"/>
          </w:rPr>
          <w:t>multiple TACs</w:t>
        </w:r>
        <w:del w:id="24" w:author="Qualcomm1" w:date="2021-05-25T14:00:00Z">
          <w:r w:rsidRPr="000B4803" w:rsidDel="00736534">
            <w:rPr>
              <w:rFonts w:ascii="Arial" w:hAnsi="Arial" w:cs="Arial"/>
              <w:b/>
              <w:bCs/>
              <w:color w:val="000000"/>
              <w:lang w:eastAsia="ko-KR"/>
            </w:rPr>
            <w:delText xml:space="preserve"> at initial access</w:delText>
          </w:r>
        </w:del>
        <w:r w:rsidRPr="000B4803">
          <w:rPr>
            <w:rFonts w:ascii="Arial" w:hAnsi="Arial" w:cs="Arial"/>
            <w:b/>
            <w:bCs/>
            <w:color w:val="000000"/>
            <w:lang w:eastAsia="ko-KR"/>
          </w:rPr>
          <w:t>.</w:t>
        </w:r>
      </w:ins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460C8DE7" w14:textId="5278F99E" w:rsidR="00110AF5" w:rsidRPr="000B4803" w:rsidDel="000B6BDA" w:rsidRDefault="00110AF5" w:rsidP="00632494">
      <w:pPr>
        <w:rPr>
          <w:del w:id="25" w:author="Qualcomm1" w:date="2021-05-25T18:38:00Z"/>
          <w:rFonts w:ascii="Arial" w:hAnsi="Arial" w:cs="Arial"/>
          <w:b/>
          <w:bCs/>
          <w:color w:val="000000"/>
          <w:lang w:eastAsia="ko-KR"/>
        </w:rPr>
      </w:pPr>
    </w:p>
    <w:p w14:paraId="00246AD7" w14:textId="060CF8B8" w:rsidR="00632494" w:rsidRPr="000B4803" w:rsidDel="000B6BDA" w:rsidRDefault="00632494" w:rsidP="00B54B8B">
      <w:pPr>
        <w:rPr>
          <w:del w:id="26" w:author="Qualcomm1" w:date="2021-05-25T18:38:00Z"/>
          <w:rFonts w:ascii="Arial" w:hAnsi="Arial" w:cs="Arial"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proofErr w:type="gramStart"/>
      <w:r w:rsidR="000B4803">
        <w:rPr>
          <w:rFonts w:ascii="Arial" w:hAnsi="Arial" w:cs="Arial"/>
          <w:color w:val="000000"/>
          <w:lang w:eastAsia="ko-KR"/>
        </w:rPr>
        <w:t>a</w:t>
      </w:r>
      <w:proofErr w:type="gramEnd"/>
      <w:r w:rsidR="000B4803">
        <w:rPr>
          <w:rFonts w:ascii="Arial" w:hAnsi="Arial" w:cs="Arial"/>
          <w:color w:val="000000"/>
          <w:lang w:eastAsia="ko-KR"/>
        </w:rPr>
        <w:t xml:space="preserve">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7E7B5FBF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ins w:id="27" w:author="Xu, Steven 1. (NSB - CN/Beijing)" w:date="2021-05-25T20:45:00Z">
        <w:r w:rsidR="00CD6993">
          <w:rPr>
            <w:rFonts w:ascii="Arial" w:hAnsi="Arial" w:cs="Arial"/>
            <w:b/>
            <w:bCs/>
            <w:color w:val="000000"/>
            <w:lang w:eastAsia="ko-KR"/>
          </w:rPr>
          <w:t>3</w:t>
        </w:r>
      </w:ins>
      <w:del w:id="28" w:author="Xu, Steven 1. (NSB - CN/Beijing)" w:date="2021-05-25T20:45:00Z">
        <w:r w:rsidR="003A1330" w:rsidRPr="000B4803" w:rsidDel="00CD6993">
          <w:rPr>
            <w:rFonts w:ascii="Arial" w:hAnsi="Arial" w:cs="Arial"/>
            <w:b/>
            <w:bCs/>
            <w:color w:val="000000"/>
            <w:lang w:eastAsia="ko-KR"/>
          </w:rPr>
          <w:delText>2</w:delText>
        </w:r>
      </w:del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2BE8F2F5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</w:t>
      </w:r>
      <w:proofErr w:type="gramStart"/>
      <w:r w:rsidR="00140501" w:rsidRPr="000B4803">
        <w:rPr>
          <w:rFonts w:ascii="Arial" w:hAnsi="Arial" w:cs="Arial"/>
          <w:color w:val="000000"/>
          <w:lang w:eastAsia="ko-KR"/>
        </w:rPr>
        <w:t>taking into account</w:t>
      </w:r>
      <w:proofErr w:type="gramEnd"/>
      <w:r w:rsidR="00140501" w:rsidRPr="000B4803">
        <w:rPr>
          <w:rFonts w:ascii="Arial" w:hAnsi="Arial" w:cs="Arial"/>
          <w:color w:val="000000"/>
          <w:lang w:eastAsia="ko-KR"/>
        </w:rPr>
        <w:t xml:space="preserve">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</w:t>
      </w:r>
      <w:proofErr w:type="gramStart"/>
      <w:r w:rsidR="00974307">
        <w:rPr>
          <w:rFonts w:ascii="Arial" w:hAnsi="Arial" w:cs="Arial"/>
          <w:color w:val="000000"/>
          <w:lang w:eastAsia="ko-KR"/>
        </w:rPr>
        <w:t>broadcast</w:t>
      </w:r>
      <w:proofErr w:type="gramEnd"/>
      <w:r w:rsidR="00974307">
        <w:rPr>
          <w:rFonts w:ascii="Arial" w:hAnsi="Arial" w:cs="Arial"/>
          <w:color w:val="000000"/>
          <w:lang w:eastAsia="ko-KR"/>
        </w:rPr>
        <w:t xml:space="preserve"> TAIs might not be consistent with the UE’s Registration Area.</w:t>
      </w:r>
      <w:r w:rsidR="00974307" w:rsidRPr="000B4803" w:rsidDel="00974307">
        <w:rPr>
          <w:rFonts w:ascii="Arial" w:hAnsi="Arial" w:cs="Arial"/>
          <w:color w:val="000000"/>
          <w:lang w:eastAsia="ko-KR"/>
        </w:rPr>
        <w:t xml:space="preserve"> 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6DAB97B4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ins w:id="29" w:author="Xu, Steven 1. (NSB - CN/Beijing)" w:date="2021-05-25T20:45:00Z">
        <w:r w:rsidR="00CD6993">
          <w:rPr>
            <w:rFonts w:ascii="Arial" w:hAnsi="Arial" w:cs="Arial"/>
            <w:b/>
            <w:bCs/>
            <w:color w:val="000000"/>
            <w:lang w:eastAsia="ko-KR"/>
          </w:rPr>
          <w:t>4</w:t>
        </w:r>
      </w:ins>
      <w:del w:id="30" w:author="Xu, Steven 1. (NSB - CN/Beijing)" w:date="2021-05-25T20:45:00Z">
        <w:r w:rsidR="006C672D" w:rsidRPr="000B4803" w:rsidDel="00CD6993">
          <w:rPr>
            <w:rFonts w:ascii="Arial" w:hAnsi="Arial" w:cs="Arial"/>
            <w:b/>
            <w:bCs/>
            <w:color w:val="000000"/>
            <w:lang w:eastAsia="ko-KR"/>
          </w:rPr>
          <w:delText>3</w:delText>
        </w:r>
      </w:del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  <w:r w:rsidR="003D24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F629B9">
        <w:rPr>
          <w:rFonts w:ascii="Arial" w:hAnsi="Arial" w:cs="Arial"/>
          <w:b/>
          <w:bCs/>
          <w:color w:val="000000"/>
          <w:lang w:eastAsia="ko-KR"/>
        </w:rPr>
        <w:t xml:space="preserve"> 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1A63C2CD" w14:textId="4D4CFE34" w:rsidR="00B91D6C" w:rsidRPr="000B4803" w:rsidDel="00C04AF3" w:rsidRDefault="00B91D6C" w:rsidP="00B91D6C">
      <w:pPr>
        <w:rPr>
          <w:del w:id="31" w:author="Qualcomm1" w:date="2021-05-25T12:30:00Z"/>
          <w:rFonts w:ascii="Arial" w:hAnsi="Arial" w:cs="Arial"/>
          <w:color w:val="000000"/>
          <w:lang w:eastAsia="ko-KR"/>
        </w:rPr>
      </w:pPr>
      <w:del w:id="32" w:author="Qualcomm1" w:date="2021-05-25T12:30:00Z">
        <w:r w:rsidRPr="000B4803" w:rsidDel="00C04AF3">
          <w:rPr>
            <w:rFonts w:ascii="Arial" w:hAnsi="Arial" w:cs="Arial"/>
            <w:color w:val="000000"/>
            <w:lang w:eastAsia="ko-KR"/>
          </w:rPr>
          <w:delText xml:space="preserve">Additionally during initial access, it is possible that the </w:delText>
        </w:r>
        <w:commentRangeStart w:id="33"/>
        <w:r w:rsidRPr="000B4803" w:rsidDel="00C04AF3">
          <w:rPr>
            <w:rFonts w:ascii="Arial" w:hAnsi="Arial" w:cs="Arial"/>
            <w:color w:val="000000"/>
            <w:lang w:eastAsia="ko-KR"/>
          </w:rPr>
          <w:delText>reported CGI in ULI may span over the area of multiple TACs,</w:delText>
        </w:r>
        <w:commentRangeEnd w:id="33"/>
        <w:r w:rsidR="00A15AC5" w:rsidDel="00C04AF3">
          <w:rPr>
            <w:rStyle w:val="CommentReference"/>
            <w:rFonts w:ascii="Arial" w:hAnsi="Arial"/>
          </w:rPr>
          <w:commentReference w:id="33"/>
        </w:r>
        <w:r w:rsidRPr="000B4803" w:rsidDel="00C04AF3">
          <w:rPr>
            <w:rFonts w:ascii="Arial" w:hAnsi="Arial" w:cs="Arial"/>
            <w:color w:val="000000"/>
            <w:lang w:eastAsia="ko-KR"/>
          </w:rPr>
          <w:delText xml:space="preserve"> due to </w:delText>
        </w:r>
        <w:r w:rsidR="003D2403" w:rsidDel="00C04AF3">
          <w:rPr>
            <w:rFonts w:ascii="Arial" w:hAnsi="Arial" w:cs="Arial"/>
            <w:color w:val="000000"/>
            <w:lang w:eastAsia="ko-KR"/>
          </w:rPr>
          <w:delText>the absence of</w:delText>
        </w:r>
        <w:r w:rsidRPr="000B4803" w:rsidDel="00C04AF3">
          <w:rPr>
            <w:rFonts w:ascii="Arial" w:hAnsi="Arial" w:cs="Arial"/>
            <w:color w:val="000000"/>
            <w:lang w:eastAsia="ko-KR"/>
          </w:rPr>
          <w:delText xml:space="preserve"> </w:delText>
        </w:r>
        <w:r w:rsidR="003A7150" w:rsidDel="00C04AF3">
          <w:rPr>
            <w:rFonts w:ascii="Arial" w:hAnsi="Arial" w:cs="Arial"/>
            <w:color w:val="000000"/>
            <w:lang w:eastAsia="ko-KR"/>
          </w:rPr>
          <w:delText xml:space="preserve">the precise </w:delText>
        </w:r>
        <w:r w:rsidRPr="000B4803" w:rsidDel="00C04AF3">
          <w:rPr>
            <w:rFonts w:ascii="Arial" w:hAnsi="Arial" w:cs="Arial"/>
            <w:color w:val="000000"/>
            <w:lang w:eastAsia="ko-KR"/>
          </w:rPr>
          <w:delText>location information for the UE</w:delText>
        </w:r>
        <w:commentRangeStart w:id="34"/>
        <w:commentRangeEnd w:id="34"/>
        <w:r w:rsidR="007656E5" w:rsidDel="00C04AF3">
          <w:rPr>
            <w:rStyle w:val="CommentReference"/>
            <w:rFonts w:ascii="Arial" w:hAnsi="Arial"/>
          </w:rPr>
          <w:commentReference w:id="34"/>
        </w:r>
        <w:r w:rsidRPr="000B4803" w:rsidDel="00C04AF3">
          <w:rPr>
            <w:rFonts w:ascii="Arial" w:hAnsi="Arial" w:cs="Arial"/>
            <w:color w:val="000000"/>
            <w:lang w:eastAsia="ko-KR"/>
          </w:rPr>
          <w:delText>.</w:delText>
        </w:r>
        <w:commentRangeStart w:id="35"/>
        <w:r w:rsidRPr="000B4803" w:rsidDel="00C04AF3">
          <w:rPr>
            <w:rFonts w:ascii="Arial" w:hAnsi="Arial" w:cs="Arial"/>
            <w:color w:val="000000"/>
            <w:lang w:eastAsia="ko-KR"/>
          </w:rPr>
          <w:delText xml:space="preserve"> RAN3 would also like </w:delText>
        </w:r>
        <w:r w:rsidR="00F87EDC" w:rsidDel="00C04AF3">
          <w:rPr>
            <w:rFonts w:ascii="Arial" w:hAnsi="Arial" w:cs="Arial"/>
            <w:color w:val="000000"/>
            <w:lang w:eastAsia="ko-KR"/>
          </w:rPr>
          <w:delText xml:space="preserve">SA2 </w:delText>
        </w:r>
        <w:r w:rsidRPr="000B4803" w:rsidDel="00C04AF3">
          <w:rPr>
            <w:rFonts w:ascii="Arial" w:hAnsi="Arial" w:cs="Arial"/>
            <w:color w:val="000000"/>
            <w:lang w:eastAsia="ko-KR"/>
          </w:rPr>
          <w:delText>to confirm whether the 5GC will consider this as a valid ULI</w:delText>
        </w:r>
        <w:r w:rsidR="003D2403" w:rsidDel="00C04AF3">
          <w:rPr>
            <w:rFonts w:ascii="Arial" w:hAnsi="Arial" w:cs="Arial"/>
            <w:color w:val="000000"/>
            <w:lang w:eastAsia="ko-KR"/>
          </w:rPr>
          <w:delText xml:space="preserve">, in case </w:delText>
        </w:r>
        <w:r w:rsidR="0027728E" w:rsidDel="00C04AF3">
          <w:rPr>
            <w:rFonts w:ascii="Arial" w:hAnsi="Arial" w:cs="Arial"/>
            <w:color w:val="000000"/>
            <w:lang w:eastAsia="ko-KR"/>
          </w:rPr>
          <w:delText>the ULI includes a CGI spanning over the area of multiple TAC</w:delText>
        </w:r>
        <w:commentRangeEnd w:id="35"/>
        <w:r w:rsidR="00367522" w:rsidDel="00C04AF3">
          <w:rPr>
            <w:rStyle w:val="CommentReference"/>
            <w:rFonts w:ascii="Arial" w:hAnsi="Arial"/>
          </w:rPr>
          <w:commentReference w:id="35"/>
        </w:r>
        <w:r w:rsidR="0027728E" w:rsidDel="00C04AF3">
          <w:rPr>
            <w:rFonts w:ascii="Arial" w:hAnsi="Arial" w:cs="Arial"/>
            <w:color w:val="000000"/>
            <w:lang w:eastAsia="ko-KR"/>
          </w:rPr>
          <w:delText>s</w:delText>
        </w:r>
        <w:r w:rsidRPr="000B4803" w:rsidDel="00C04AF3">
          <w:rPr>
            <w:rFonts w:ascii="Arial" w:hAnsi="Arial" w:cs="Arial"/>
            <w:color w:val="000000"/>
            <w:lang w:eastAsia="ko-KR"/>
          </w:rPr>
          <w:delText>.</w:delText>
        </w:r>
      </w:del>
    </w:p>
    <w:p w14:paraId="67136632" w14:textId="1DC0DE38" w:rsidR="00B91D6C" w:rsidRPr="000B4803" w:rsidDel="00C04AF3" w:rsidRDefault="00B91D6C" w:rsidP="00B91D6C">
      <w:pPr>
        <w:rPr>
          <w:del w:id="36" w:author="Qualcomm1" w:date="2021-05-25T12:30:00Z"/>
          <w:rFonts w:ascii="Arial" w:hAnsi="Arial" w:cs="Arial"/>
          <w:color w:val="000000"/>
          <w:lang w:eastAsia="ko-KR"/>
        </w:rPr>
      </w:pPr>
    </w:p>
    <w:p w14:paraId="0EAE3255" w14:textId="356F8F6D" w:rsidR="00B91D6C" w:rsidRPr="000B4803" w:rsidDel="00C04AF3" w:rsidRDefault="00B91D6C">
      <w:pPr>
        <w:rPr>
          <w:del w:id="37" w:author="Qualcomm1" w:date="2021-05-25T12:30:00Z"/>
          <w:rFonts w:ascii="Arial" w:hAnsi="Arial" w:cs="Arial"/>
          <w:b/>
          <w:bCs/>
          <w:color w:val="000000"/>
          <w:lang w:eastAsia="ko-KR"/>
        </w:rPr>
      </w:pPr>
      <w:del w:id="38" w:author="Qualcomm1" w:date="2021-05-25T12:30:00Z">
        <w:r w:rsidRPr="000B4803" w:rsidDel="00C04AF3">
          <w:rPr>
            <w:rFonts w:ascii="Arial" w:hAnsi="Arial" w:cs="Arial"/>
            <w:b/>
            <w:bCs/>
            <w:color w:val="000000"/>
            <w:lang w:eastAsia="ko-KR"/>
          </w:rPr>
          <w:delText xml:space="preserve">Question 4: RAN3 requests SA2 to confirm </w:delText>
        </w:r>
        <w:r w:rsidR="00EC7EE0" w:rsidDel="00C04AF3">
          <w:rPr>
            <w:rFonts w:ascii="Arial" w:hAnsi="Arial" w:cs="Arial"/>
            <w:b/>
            <w:bCs/>
            <w:color w:val="000000"/>
            <w:lang w:eastAsia="ko-KR"/>
          </w:rPr>
          <w:delText>whether</w:delText>
        </w:r>
        <w:r w:rsidR="00EC7EE0" w:rsidRPr="000B4803" w:rsidDel="00C04AF3">
          <w:rPr>
            <w:rFonts w:ascii="Arial" w:hAnsi="Arial" w:cs="Arial"/>
            <w:b/>
            <w:bCs/>
            <w:color w:val="000000"/>
            <w:lang w:eastAsia="ko-KR"/>
          </w:rPr>
          <w:delText xml:space="preserve"> </w:delText>
        </w:r>
        <w:r w:rsidRPr="000B4803" w:rsidDel="00C04AF3">
          <w:rPr>
            <w:rFonts w:ascii="Arial" w:hAnsi="Arial" w:cs="Arial"/>
            <w:b/>
            <w:bCs/>
            <w:color w:val="000000"/>
            <w:lang w:eastAsia="ko-KR"/>
          </w:rPr>
          <w:delText xml:space="preserve">it is acceptable that the CGI contained in the ULI </w:delText>
        </w:r>
        <w:bookmarkStart w:id="39" w:name="_Hlk72833361"/>
        <w:r w:rsidRPr="000B4803" w:rsidDel="00C04AF3">
          <w:rPr>
            <w:rFonts w:ascii="Arial" w:hAnsi="Arial" w:cs="Arial"/>
            <w:b/>
            <w:bCs/>
            <w:color w:val="000000"/>
            <w:lang w:eastAsia="ko-KR"/>
          </w:rPr>
          <w:delText xml:space="preserve">may represent a geographical area spanning multiple TACs </w:delText>
        </w:r>
        <w:bookmarkEnd w:id="39"/>
        <w:r w:rsidRPr="000B4803" w:rsidDel="00C04AF3">
          <w:rPr>
            <w:rFonts w:ascii="Arial" w:hAnsi="Arial" w:cs="Arial"/>
            <w:b/>
            <w:bCs/>
            <w:color w:val="000000"/>
            <w:lang w:eastAsia="ko-KR"/>
          </w:rPr>
          <w:delText>at initial access.</w:delText>
        </w:r>
      </w:del>
    </w:p>
    <w:p w14:paraId="3D7A2C4B" w14:textId="13DE12DB" w:rsidR="005B34E5" w:rsidDel="00C04AF3" w:rsidRDefault="005B34E5">
      <w:pPr>
        <w:rPr>
          <w:del w:id="40" w:author="Qualcomm1" w:date="2021-05-25T12:30:00Z"/>
          <w:rFonts w:ascii="Arial" w:hAnsi="Arial" w:cs="Arial"/>
          <w:b/>
          <w:bCs/>
          <w:color w:val="000000"/>
          <w:lang w:eastAsia="ko-KR"/>
        </w:rPr>
      </w:pPr>
    </w:p>
    <w:p w14:paraId="5EBCA184" w14:textId="77777777" w:rsidR="009D2FB7" w:rsidRDefault="009D2FB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6E49031C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Xu, Steven 1. (NSB - CN/Beijing)" w:date="2021-05-25T09:34:00Z" w:initials="XS1(-C">
    <w:p w14:paraId="4212DAC6" w14:textId="3B829BD9" w:rsidR="002B19DC" w:rsidRDefault="002B19DC">
      <w:pPr>
        <w:pStyle w:val="CommentText"/>
      </w:pPr>
      <w:r>
        <w:rPr>
          <w:rStyle w:val="CommentReference"/>
        </w:rPr>
        <w:annotationRef/>
      </w:r>
      <w:r w:rsidR="009261D3">
        <w:rPr>
          <w:noProof/>
        </w:rPr>
        <w:t xml:space="preserve">it is "e.g.", so no need to mention the "other methods" that we do not know. </w:t>
      </w:r>
    </w:p>
  </w:comment>
  <w:comment w:id="8" w:author="Xu, Steven 1. (NSB - CN/Beijing)" w:date="2021-05-25T09:36:00Z" w:initials="XS1(-C">
    <w:p w14:paraId="7CEBBFA9" w14:textId="4676C7C8" w:rsidR="002B19DC" w:rsidRDefault="002B19DC">
      <w:pPr>
        <w:pStyle w:val="CommentText"/>
      </w:pPr>
      <w:r>
        <w:rPr>
          <w:rStyle w:val="CommentReference"/>
        </w:rPr>
        <w:annotationRef/>
      </w:r>
      <w:r w:rsidR="009261D3">
        <w:rPr>
          <w:noProof/>
        </w:rPr>
        <w:t>this is vague, e.g. the accuracy at KM level, or 100m level, or..</w:t>
      </w:r>
      <w:r w:rsidR="007B2FBD">
        <w:rPr>
          <w:noProof/>
        </w:rPr>
        <w:t xml:space="preserve"> Without knowing the exact requirement, not sure how RAN2 study the solution.</w:t>
      </w:r>
    </w:p>
  </w:comment>
  <w:comment w:id="33" w:author="CATT" w:date="2021-05-25T11:05:00Z" w:initials="CATT">
    <w:p w14:paraId="3850F44F" w14:textId="640F8029" w:rsidR="00A15AC5" w:rsidRDefault="00A15AC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What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the meaning of such kind of big CGI spanning over multiple TACs? </w:t>
      </w: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the real CGI associated to the cell coverage in the Uu?  </w:t>
      </w:r>
      <w:r>
        <w:rPr>
          <w:lang w:eastAsia="zh-CN"/>
        </w:rPr>
        <w:t>O</w:t>
      </w:r>
      <w:r>
        <w:rPr>
          <w:rFonts w:hint="eastAsia"/>
          <w:lang w:eastAsia="zh-CN"/>
        </w:rPr>
        <w:t>r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some kind of new defined geographical fixed CGI (with bigger area</w:t>
      </w:r>
      <w:r w:rsidR="00367522">
        <w:rPr>
          <w:rFonts w:hint="eastAsia"/>
          <w:lang w:eastAsia="zh-CN"/>
        </w:rPr>
        <w:t xml:space="preserve"> compared to the CGI reporting in ULI after security is activated?)</w:t>
      </w:r>
    </w:p>
  </w:comment>
  <w:comment w:id="34" w:author="Xu, Steven 1. (NSB - CN/Beijing)" w:date="2021-05-25T10:01:00Z" w:initials="XS1(-C">
    <w:p w14:paraId="3A5D5261" w14:textId="3474E3D8" w:rsidR="007656E5" w:rsidRDefault="007656E5">
      <w:pPr>
        <w:pStyle w:val="CommentText"/>
      </w:pPr>
      <w:r>
        <w:rPr>
          <w:rStyle w:val="CommentReference"/>
        </w:rPr>
        <w:annotationRef/>
      </w:r>
      <w:r>
        <w:t>It is already mentioned in the beginning of the sentence.</w:t>
      </w:r>
    </w:p>
  </w:comment>
  <w:comment w:id="35" w:author="CATT" w:date="2021-05-25T11:10:00Z" w:initials="CATT">
    <w:p w14:paraId="115D95F8" w14:textId="77777777" w:rsidR="00367522" w:rsidRDefault="00367522">
      <w:pPr>
        <w:pStyle w:val="CommentText"/>
        <w:rPr>
          <w:rFonts w:cs="Arial"/>
          <w:color w:val="000000"/>
          <w:lang w:eastAsia="zh-CN"/>
        </w:rPr>
      </w:pPr>
      <w:r>
        <w:rPr>
          <w:rStyle w:val="CommentReference"/>
        </w:rPr>
        <w:annotationRef/>
      </w:r>
    </w:p>
    <w:p w14:paraId="49E49D8D" w14:textId="126F8D63" w:rsidR="00367522" w:rsidRDefault="00367522">
      <w:pPr>
        <w:pStyle w:val="CommentText"/>
        <w:rPr>
          <w:rFonts w:cs="Arial"/>
          <w:color w:val="000000"/>
          <w:lang w:eastAsia="zh-CN"/>
        </w:rPr>
      </w:pPr>
      <w:r>
        <w:rPr>
          <w:rFonts w:cs="Arial" w:hint="eastAsia"/>
          <w:color w:val="000000"/>
          <w:lang w:eastAsia="zh-CN"/>
        </w:rPr>
        <w:t>Maybe this paragraph could be revised as below:</w:t>
      </w:r>
    </w:p>
    <w:p w14:paraId="627D148B" w14:textId="77777777" w:rsidR="00367522" w:rsidRDefault="00367522">
      <w:pPr>
        <w:pStyle w:val="CommentText"/>
        <w:rPr>
          <w:rFonts w:cs="Arial"/>
          <w:color w:val="000000"/>
          <w:lang w:eastAsia="zh-CN"/>
        </w:rPr>
      </w:pPr>
    </w:p>
    <w:p w14:paraId="41B49B35" w14:textId="531C6120" w:rsidR="00367522" w:rsidRDefault="00367522">
      <w:pPr>
        <w:pStyle w:val="CommentText"/>
        <w:rPr>
          <w:lang w:eastAsia="zh-CN"/>
        </w:rPr>
      </w:pPr>
      <w:r w:rsidRPr="000B4803">
        <w:rPr>
          <w:rFonts w:cs="Arial"/>
          <w:color w:val="000000"/>
          <w:lang w:eastAsia="ko-KR"/>
        </w:rPr>
        <w:t xml:space="preserve">Additionally during initial access, </w:t>
      </w:r>
      <w:r>
        <w:rPr>
          <w:rFonts w:cs="Arial" w:hint="eastAsia"/>
          <w:color w:val="000000"/>
          <w:lang w:eastAsia="zh-CN"/>
        </w:rPr>
        <w:t>NG-RAN may not be able to provide a CGI with TN cell granularity</w:t>
      </w:r>
      <w:r>
        <w:rPr>
          <w:rStyle w:val="CommentReference"/>
        </w:rPr>
        <w:annotationRef/>
      </w:r>
      <w:r w:rsidRPr="000B4803">
        <w:rPr>
          <w:rFonts w:cs="Arial"/>
          <w:color w:val="000000"/>
          <w:lang w:eastAsia="ko-KR"/>
        </w:rPr>
        <w:t xml:space="preserve"> due to </w:t>
      </w:r>
      <w:r>
        <w:rPr>
          <w:rFonts w:cs="Arial"/>
          <w:color w:val="000000"/>
          <w:lang w:eastAsia="ko-KR"/>
        </w:rPr>
        <w:t>the absence of</w:t>
      </w:r>
      <w:r w:rsidRPr="000B4803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the precise </w:t>
      </w:r>
      <w:r w:rsidRPr="000B4803">
        <w:rPr>
          <w:rFonts w:cs="Arial"/>
          <w:color w:val="000000"/>
          <w:lang w:eastAsia="ko-KR"/>
        </w:rPr>
        <w:t>location information for the UE</w:t>
      </w:r>
      <w:r>
        <w:rPr>
          <w:rStyle w:val="CommentReference"/>
        </w:rPr>
        <w:annotationRef/>
      </w:r>
      <w:r w:rsidRPr="000B4803">
        <w:rPr>
          <w:rFonts w:cs="Arial"/>
          <w:color w:val="000000"/>
          <w:lang w:eastAsia="ko-KR"/>
        </w:rPr>
        <w:t xml:space="preserve">. RAN3 would like </w:t>
      </w:r>
      <w:r>
        <w:rPr>
          <w:rFonts w:cs="Arial"/>
          <w:color w:val="000000"/>
          <w:lang w:eastAsia="ko-KR"/>
        </w:rPr>
        <w:t xml:space="preserve">to clarify with SA2 </w:t>
      </w:r>
      <w:r>
        <w:rPr>
          <w:rFonts w:cs="Arial" w:hint="eastAsia"/>
          <w:color w:val="000000"/>
          <w:lang w:eastAsia="zh-CN"/>
        </w:rPr>
        <w:t>what</w:t>
      </w:r>
      <w:r>
        <w:rPr>
          <w:rFonts w:cs="Arial"/>
          <w:color w:val="000000"/>
          <w:lang w:eastAsia="zh-CN"/>
        </w:rPr>
        <w:t>’</w:t>
      </w:r>
      <w:r>
        <w:rPr>
          <w:rFonts w:cs="Arial" w:hint="eastAsia"/>
          <w:color w:val="000000"/>
          <w:lang w:eastAsia="zh-CN"/>
        </w:rPr>
        <w:t xml:space="preserve">s the expected CGI in </w:t>
      </w:r>
      <w:r w:rsidRPr="000B4803">
        <w:rPr>
          <w:rFonts w:cs="Arial"/>
          <w:color w:val="000000"/>
          <w:lang w:eastAsia="ko-KR"/>
        </w:rPr>
        <w:t>ULI</w:t>
      </w:r>
      <w:r>
        <w:rPr>
          <w:rFonts w:cs="Arial" w:hint="eastAsia"/>
          <w:color w:val="000000"/>
          <w:lang w:eastAsia="zh-CN"/>
        </w:rPr>
        <w:t xml:space="preserve"> in this case.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212DAC6" w15:done="0"/>
  <w15:commentEx w15:paraId="7CEBBFA9" w15:done="0"/>
  <w15:commentEx w15:paraId="3850F44F" w15:done="0"/>
  <w15:commentEx w15:paraId="3A5D5261" w15:done="0"/>
  <w15:commentEx w15:paraId="41B49B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12DAC6" w16cid:durableId="2457433A"/>
  <w16cid:commentId w16cid:paraId="7CEBBFA9" w16cid:durableId="2457439B"/>
  <w16cid:commentId w16cid:paraId="3850F44F" w16cid:durableId="24574002"/>
  <w16cid:commentId w16cid:paraId="3A5D5261" w16cid:durableId="2457498A"/>
  <w16cid:commentId w16cid:paraId="41B49B35" w16cid:durableId="245740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134CC" w14:textId="77777777" w:rsidR="005A37DA" w:rsidRDefault="005A37DA">
      <w:r>
        <w:separator/>
      </w:r>
    </w:p>
  </w:endnote>
  <w:endnote w:type="continuationSeparator" w:id="0">
    <w:p w14:paraId="2ED44731" w14:textId="77777777" w:rsidR="005A37DA" w:rsidRDefault="005A37DA">
      <w:r>
        <w:continuationSeparator/>
      </w:r>
    </w:p>
  </w:endnote>
  <w:endnote w:type="continuationNotice" w:id="1">
    <w:p w14:paraId="67538BB0" w14:textId="77777777" w:rsidR="005A37DA" w:rsidRDefault="005A3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2AAAC" w14:textId="77777777" w:rsidR="005A37DA" w:rsidRDefault="005A37DA">
      <w:r>
        <w:separator/>
      </w:r>
    </w:p>
  </w:footnote>
  <w:footnote w:type="continuationSeparator" w:id="0">
    <w:p w14:paraId="59F71800" w14:textId="77777777" w:rsidR="005A37DA" w:rsidRDefault="005A37DA">
      <w:r>
        <w:continuationSeparator/>
      </w:r>
    </w:p>
  </w:footnote>
  <w:footnote w:type="continuationNotice" w:id="1">
    <w:p w14:paraId="501DC763" w14:textId="77777777" w:rsidR="005A37DA" w:rsidRDefault="005A37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1">
    <w15:presenceInfo w15:providerId="None" w15:userId="Qualcomm1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D096B"/>
    <w:rsid w:val="007D3743"/>
    <w:rsid w:val="007E31C6"/>
    <w:rsid w:val="007E79A5"/>
    <w:rsid w:val="007F50ED"/>
    <w:rsid w:val="007F65E2"/>
    <w:rsid w:val="0080117D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62B2"/>
    <w:rsid w:val="00872052"/>
    <w:rsid w:val="00873F79"/>
    <w:rsid w:val="00874B45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Qualcomm1</cp:lastModifiedBy>
  <cp:revision>2</cp:revision>
  <cp:lastPrinted>2021-05-25T01:27:00Z</cp:lastPrinted>
  <dcterms:created xsi:type="dcterms:W3CDTF">2021-05-25T17:39:00Z</dcterms:created>
  <dcterms:modified xsi:type="dcterms:W3CDTF">2021-05-25T17:39:00Z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